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C496E" w14:textId="72D1B608" w:rsidR="00880D44" w:rsidRDefault="00610FC8" w:rsidP="00B371E0">
      <w:pPr>
        <w:tabs>
          <w:tab w:val="right" w:pos="9639"/>
        </w:tabs>
        <w:spacing w:after="12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A409D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692A75">
        <w:rPr>
          <w:rFonts w:ascii="Arial" w:hAnsi="Arial" w:cs="Arial"/>
          <w:b/>
          <w:sz w:val="22"/>
          <w:szCs w:val="22"/>
          <w:lang w:val="en-US"/>
        </w:rPr>
        <w:t>6</w:t>
      </w:r>
      <w:r w:rsidR="00B054C9">
        <w:rPr>
          <w:rFonts w:ascii="Arial" w:hAnsi="Arial" w:cs="Arial"/>
          <w:b/>
          <w:sz w:val="22"/>
          <w:szCs w:val="22"/>
          <w:lang w:val="en-US"/>
        </w:rPr>
        <w:t>0554</w:t>
      </w:r>
    </w:p>
    <w:p w14:paraId="2CEEC297" w14:textId="037953D3" w:rsidR="00CC4471" w:rsidRPr="00610FC8" w:rsidRDefault="001C0A1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F581F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15BA">
        <w:rPr>
          <w:rFonts w:ascii="Arial" w:hAnsi="Arial" w:cs="Arial"/>
          <w:b/>
          <w:bCs/>
          <w:lang w:val="en-US"/>
        </w:rPr>
        <w:t>C</w:t>
      </w:r>
      <w:r w:rsidR="000615BA">
        <w:rPr>
          <w:rFonts w:ascii="Arial" w:hAnsi="Arial" w:cs="Arial" w:hint="eastAsia"/>
          <w:b/>
          <w:bCs/>
          <w:lang w:val="en-US" w:eastAsia="zh-CN"/>
        </w:rPr>
        <w:t>hina</w:t>
      </w:r>
      <w:r w:rsidR="000615BA">
        <w:rPr>
          <w:rFonts w:ascii="Arial" w:hAnsi="Arial" w:cs="Arial"/>
          <w:b/>
          <w:bCs/>
          <w:lang w:val="en-US"/>
        </w:rPr>
        <w:t xml:space="preserve"> Telecom</w:t>
      </w:r>
    </w:p>
    <w:p w14:paraId="65CE4E4B" w14:textId="6989FC1C" w:rsidR="00C93D83" w:rsidRPr="000615B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54C9" w:rsidRPr="00B054C9">
        <w:rPr>
          <w:rFonts w:ascii="Arial" w:hAnsi="Arial" w:cs="Arial"/>
          <w:b/>
          <w:bCs/>
          <w:lang w:val="en-US"/>
        </w:rPr>
        <w:t>new solution on Security protection for MWAB nodes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6E0553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0615BA">
        <w:rPr>
          <w:rFonts w:ascii="Arial" w:hAnsi="Arial" w:cs="Arial"/>
          <w:b/>
          <w:bCs/>
          <w:lang w:val="en-US"/>
        </w:rPr>
        <w:t>5.2</w:t>
      </w:r>
      <w:r w:rsidR="005A402B">
        <w:rPr>
          <w:rFonts w:ascii="Arial" w:hAnsi="Arial" w:cs="Arial"/>
          <w:b/>
          <w:bCs/>
          <w:lang w:val="en-US"/>
        </w:rPr>
        <w:t>.1</w:t>
      </w:r>
      <w:r w:rsidR="000615BA">
        <w:rPr>
          <w:rFonts w:ascii="Arial" w:hAnsi="Arial" w:cs="Arial"/>
          <w:b/>
          <w:bCs/>
          <w:lang w:val="en-US"/>
        </w:rPr>
        <w:t>4</w:t>
      </w:r>
    </w:p>
    <w:p w14:paraId="67175A10" w14:textId="325709C0" w:rsidR="00346085" w:rsidRPr="00755A8D" w:rsidRDefault="000615BA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33.724</w:t>
      </w:r>
    </w:p>
    <w:p w14:paraId="05E700F1" w14:textId="77777777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0A1BE1F7" w14:textId="76E702E6" w:rsidR="00346085" w:rsidRDefault="000615BA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FS_5G_WAB</w:t>
      </w:r>
      <w:r w:rsidR="00346085">
        <w:rPr>
          <w:rFonts w:ascii="Arial" w:hAnsi="Arial" w:cs="Arial"/>
          <w:b/>
          <w:bCs/>
          <w:lang w:val="en-US"/>
        </w:rPr>
        <w:t xml:space="preserve">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21703D" w14:textId="2705DDE1" w:rsidR="009748E2" w:rsidRPr="009748E2" w:rsidRDefault="00E3106F" w:rsidP="000A7D8F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pCR </w:t>
      </w:r>
      <w:r w:rsidR="000615BA">
        <w:rPr>
          <w:lang w:val="en-US"/>
        </w:rPr>
        <w:t xml:space="preserve">proposes </w:t>
      </w:r>
      <w:r w:rsidR="005B64B5">
        <w:rPr>
          <w:lang w:val="en-US"/>
        </w:rPr>
        <w:t>a new solution to addresses</w:t>
      </w:r>
      <w:r w:rsidR="000615BA">
        <w:rPr>
          <w:lang w:val="en-US"/>
        </w:rPr>
        <w:t xml:space="preserve"> KI#2 </w:t>
      </w:r>
      <w:r w:rsidR="000615BA" w:rsidRPr="003654F9">
        <w:rPr>
          <w:rFonts w:eastAsia="等线"/>
        </w:rPr>
        <w:t>Security Protection of Compromised WAB Nodes and Core</w:t>
      </w:r>
      <w:r w:rsidR="00900FB5">
        <w:rPr>
          <w:rFonts w:eastAsia="等线"/>
        </w:rPr>
        <w:t xml:space="preserve"> </w:t>
      </w:r>
      <w:bookmarkStart w:id="0" w:name="_GoBack"/>
      <w:bookmarkEnd w:id="0"/>
      <w:r w:rsidR="000615BA" w:rsidRPr="003654F9">
        <w:rPr>
          <w:rFonts w:eastAsia="等线"/>
        </w:rPr>
        <w:t>Network Measures</w:t>
      </w:r>
      <w:r w:rsidR="002458C7">
        <w:rPr>
          <w:lang w:val="en-US"/>
        </w:rPr>
        <w:t>.</w:t>
      </w:r>
      <w:r w:rsidR="005B64B5">
        <w:rPr>
          <w:lang w:val="en-US"/>
        </w:rPr>
        <w:t xml:space="preserve"> This solution is based on the SID objective ‘</w:t>
      </w:r>
      <w:r w:rsidR="005B64B5">
        <w:t>re-use of security procedures derived for detection and mitigation against potentially compromised Femto’.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C8409" w14:textId="5D21751A" w:rsidR="000615BA" w:rsidRPr="00CC17B6" w:rsidRDefault="000615BA" w:rsidP="000615B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49376118"/>
      <w:bookmarkStart w:id="2" w:name="_Toc95076617"/>
      <w:bookmarkStart w:id="3" w:name="_Toc106618436"/>
      <w:bookmarkStart w:id="4" w:name="_Toc56501632"/>
      <w:bookmarkStart w:id="5" w:name="_Toc513475452"/>
      <w:bookmarkStart w:id="6" w:name="_Toc162531276"/>
      <w:bookmarkStart w:id="7" w:name="_Toc48930869"/>
      <w:bookmarkStart w:id="8" w:name="_Toc211871564"/>
      <w:r w:rsidRPr="00CC17B6">
        <w:rPr>
          <w:rFonts w:ascii="Arial" w:eastAsia="等线" w:hAnsi="Arial"/>
          <w:sz w:val="32"/>
          <w:lang w:val="en-US" w:eastAsia="zh-CN"/>
        </w:rPr>
        <w:t>6</w:t>
      </w:r>
      <w:r w:rsidRPr="00CC17B6">
        <w:rPr>
          <w:rFonts w:ascii="Arial" w:eastAsia="等线" w:hAnsi="Arial"/>
          <w:sz w:val="32"/>
        </w:rPr>
        <w:t>.Y</w:t>
      </w:r>
      <w:r w:rsidRPr="00CC17B6">
        <w:rPr>
          <w:rFonts w:ascii="Arial" w:eastAsia="等线" w:hAnsi="Arial"/>
          <w:sz w:val="32"/>
        </w:rPr>
        <w:tab/>
        <w:t xml:space="preserve">Solution #Y: </w:t>
      </w:r>
      <w:ins w:id="9" w:author="Weihan Gao-CTC" w:date="2026-01-30T11:28:00Z">
        <w:r>
          <w:rPr>
            <w:rFonts w:ascii="Arial" w:eastAsia="等线" w:hAnsi="Arial"/>
            <w:sz w:val="32"/>
          </w:rPr>
          <w:t xml:space="preserve">Security </w:t>
        </w:r>
        <w:r>
          <w:rPr>
            <w:rFonts w:ascii="Arial" w:eastAsia="等线" w:hAnsi="Arial" w:hint="eastAsia"/>
            <w:sz w:val="32"/>
            <w:lang w:eastAsia="zh-CN"/>
          </w:rPr>
          <w:t>p</w:t>
        </w:r>
        <w:r>
          <w:rPr>
            <w:rFonts w:ascii="Arial" w:eastAsia="等线" w:hAnsi="Arial"/>
            <w:sz w:val="32"/>
          </w:rPr>
          <w:t xml:space="preserve">rotection of WAB </w:t>
        </w:r>
      </w:ins>
      <w:ins w:id="10" w:author="Weihan Gao-CTC" w:date="2026-01-30T11:29:00Z">
        <w:r>
          <w:rPr>
            <w:rFonts w:ascii="Arial" w:eastAsia="等线" w:hAnsi="Arial"/>
            <w:sz w:val="32"/>
          </w:rPr>
          <w:t>Nodes</w:t>
        </w:r>
      </w:ins>
      <w:ins w:id="11" w:author="Weihan Gao-CTC" w:date="2026-01-30T11:28:00Z">
        <w:r>
          <w:rPr>
            <w:rFonts w:ascii="Arial" w:eastAsia="等线" w:hAnsi="Arial"/>
            <w:sz w:val="32"/>
          </w:rPr>
          <w:t xml:space="preserve"> </w:t>
        </w:r>
      </w:ins>
      <w:del w:id="12" w:author="Weihan Gao-CTC" w:date="2026-01-30T11:29:00Z">
        <w:r w:rsidRPr="00CC17B6" w:rsidDel="000615BA">
          <w:rPr>
            <w:rFonts w:ascii="Arial" w:eastAsia="等线" w:hAnsi="Arial"/>
            <w:sz w:val="32"/>
          </w:rPr>
          <w:delText>&lt;Solution Name&gt;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B721607" w14:textId="77777777" w:rsidR="000615BA" w:rsidRPr="00CC17B6" w:rsidRDefault="000615BA" w:rsidP="000615B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3" w:name="_Toc49376119"/>
      <w:bookmarkStart w:id="14" w:name="_Toc106618437"/>
      <w:bookmarkStart w:id="15" w:name="_Toc513475453"/>
      <w:bookmarkStart w:id="16" w:name="_Toc48930870"/>
      <w:bookmarkStart w:id="17" w:name="_Toc95076618"/>
      <w:bookmarkStart w:id="18" w:name="_Toc162531277"/>
      <w:bookmarkStart w:id="19" w:name="_Toc56501633"/>
      <w:bookmarkStart w:id="20" w:name="_Toc211871565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.Y.1</w:t>
      </w:r>
      <w:r w:rsidRPr="00CC17B6">
        <w:rPr>
          <w:rFonts w:ascii="Arial" w:eastAsia="等线" w:hAnsi="Arial"/>
          <w:sz w:val="28"/>
        </w:rP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C3CC56" w14:textId="4746C9EF" w:rsidR="000615BA" w:rsidRDefault="000615BA" w:rsidP="000615BA">
      <w:pPr>
        <w:keepLines/>
        <w:ind w:left="1135" w:hanging="851"/>
        <w:rPr>
          <w:ins w:id="21" w:author="Weihan Gao-CTC" w:date="2026-01-30T14:24:00Z"/>
          <w:color w:val="FF0000"/>
        </w:rPr>
      </w:pPr>
      <w:r w:rsidRPr="00CC17B6">
        <w:rPr>
          <w:color w:val="FF0000"/>
        </w:rPr>
        <w:t>Editor’s Note: Each solution should list the key issues being addressed.</w:t>
      </w:r>
    </w:p>
    <w:p w14:paraId="01BDC2B3" w14:textId="67964860" w:rsidR="00F6357B" w:rsidRPr="00CC17B6" w:rsidRDefault="00F6357B" w:rsidP="00706004">
      <w:ins w:id="22" w:author="Weihan Gao-CTC" w:date="2026-01-30T14:30:00Z">
        <w:r>
          <w:rPr>
            <w:rFonts w:hint="eastAsia"/>
          </w:rPr>
          <w:t>T</w:t>
        </w:r>
        <w:r>
          <w:t>his solution addresses t</w:t>
        </w:r>
        <w:r w:rsidR="000A4A28">
          <w:t>he KI#2</w:t>
        </w:r>
      </w:ins>
      <w:ins w:id="23" w:author="Weihan Gao-CTC" w:date="2026-01-30T15:23:00Z">
        <w:r w:rsidR="000A4A28">
          <w:t xml:space="preserve">. </w:t>
        </w:r>
      </w:ins>
      <w:ins w:id="24" w:author="Weihan Gao-CTC" w:date="2026-01-30T15:29:00Z">
        <w:r w:rsidR="000A4A28">
          <w:t xml:space="preserve">The </w:t>
        </w:r>
        <w:r w:rsidR="000A4A28" w:rsidRPr="000A4A28">
          <w:t>core network components may not be equipp</w:t>
        </w:r>
        <w:r w:rsidR="000A4A28">
          <w:t xml:space="preserve">ed to detect anomalous behaviour </w:t>
        </w:r>
        <w:r w:rsidR="000A4A28" w:rsidRPr="000A4A28">
          <w:t>from compromised WAB-gNBs,</w:t>
        </w:r>
        <w:r w:rsidR="000A4A28">
          <w:t xml:space="preserve"> th</w:t>
        </w:r>
      </w:ins>
      <w:ins w:id="25" w:author="Weihan Gao-CTC" w:date="2026-01-30T15:30:00Z">
        <w:r w:rsidR="000A4A28">
          <w:t xml:space="preserve">e </w:t>
        </w:r>
      </w:ins>
      <w:ins w:id="26" w:author="Weihan Gao-CTC" w:date="2026-01-30T15:31:00Z">
        <w:r w:rsidR="00706004">
          <w:t>security gateway</w:t>
        </w:r>
      </w:ins>
      <w:del w:id="27" w:author="Weihan Gao-CTC" w:date="2026-01-30T15:23:00Z">
        <w:r w:rsidR="005B64B5" w:rsidDel="000A4A28">
          <w:delText xml:space="preserve"> </w:delText>
        </w:r>
      </w:del>
      <w:ins w:id="28" w:author="Weihan Gao-CTC" w:date="2026-01-30T15:30:00Z">
        <w:r w:rsidR="000A4A28">
          <w:t xml:space="preserve"> can be</w:t>
        </w:r>
        <w:r w:rsidR="00706004">
          <w:t xml:space="preserve"> </w:t>
        </w:r>
      </w:ins>
      <w:ins w:id="29" w:author="Weihan Gao-CTC" w:date="2026-01-30T15:31:00Z">
        <w:r w:rsidR="000A4A28">
          <w:t xml:space="preserve">used </w:t>
        </w:r>
        <w:r w:rsidR="00706004">
          <w:t xml:space="preserve">to pretect the WAB-gNBs. </w:t>
        </w:r>
      </w:ins>
      <w:ins w:id="30" w:author="Weihan Gao-CTC" w:date="2026-01-30T15:21:00Z">
        <w:r w:rsidR="000A4A28">
          <w:rPr>
            <w:lang w:eastAsia="zh-CN"/>
          </w:rPr>
          <w:t>This solution proposes to re-use the device authentication mechanism of NR Femto</w:t>
        </w:r>
      </w:ins>
      <w:ins w:id="31" w:author="Weihan Gao-CTC" w:date="2026-01-30T15:22:00Z">
        <w:r w:rsidR="000A4A28">
          <w:rPr>
            <w:lang w:eastAsia="zh-CN"/>
          </w:rPr>
          <w:t>.</w:t>
        </w:r>
      </w:ins>
      <w:ins w:id="32" w:author="Weihan Gao-CTC" w:date="2026-01-30T15:21:00Z">
        <w:r w:rsidR="000A4A28">
          <w:rPr>
            <w:lang w:eastAsia="zh-CN"/>
          </w:rPr>
          <w:t xml:space="preserve"> </w:t>
        </w:r>
      </w:ins>
    </w:p>
    <w:p w14:paraId="2C829ECA" w14:textId="6C879913" w:rsidR="000615BA" w:rsidRDefault="000615BA" w:rsidP="000615BA">
      <w:pPr>
        <w:keepNext/>
        <w:keepLines/>
        <w:spacing w:before="120"/>
        <w:ind w:left="1134" w:hanging="1134"/>
        <w:outlineLvl w:val="2"/>
        <w:rPr>
          <w:ins w:id="33" w:author="Weihan Gao-CTC" w:date="2026-01-30T11:29:00Z"/>
          <w:rFonts w:ascii="Arial" w:eastAsia="等线" w:hAnsi="Arial"/>
          <w:sz w:val="28"/>
        </w:rPr>
      </w:pPr>
      <w:bookmarkStart w:id="34" w:name="_Toc49376120"/>
      <w:bookmarkStart w:id="35" w:name="_Toc95076619"/>
      <w:bookmarkStart w:id="36" w:name="_Toc106618438"/>
      <w:bookmarkStart w:id="37" w:name="_Toc513475454"/>
      <w:bookmarkStart w:id="38" w:name="_Toc56501634"/>
      <w:bookmarkStart w:id="39" w:name="_Toc48930871"/>
      <w:bookmarkStart w:id="40" w:name="_Toc162531278"/>
      <w:bookmarkStart w:id="41" w:name="_Toc211871566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.Y.2</w:t>
      </w:r>
      <w:r w:rsidRPr="00CC17B6">
        <w:rPr>
          <w:rFonts w:ascii="Arial" w:eastAsia="等线" w:hAnsi="Arial"/>
          <w:sz w:val="28"/>
        </w:rPr>
        <w:tab/>
        <w:t>Solution details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9085AB3" w14:textId="00C52054" w:rsidR="000615BA" w:rsidRDefault="000615BA" w:rsidP="000615BA">
      <w:pPr>
        <w:pStyle w:val="B1"/>
        <w:rPr>
          <w:ins w:id="42" w:author="Weihan Gao-CTC" w:date="2026-01-30T11:29:00Z"/>
        </w:rPr>
      </w:pPr>
      <w:del w:id="43" w:author="Weihan Gao-CTC" w:date="2026-02-02T17:32:00Z">
        <w:r w:rsidDel="002C7F6E">
          <w:fldChar w:fldCharType="begin"/>
        </w:r>
        <w:r w:rsidDel="002C7F6E">
          <w:fldChar w:fldCharType="end"/>
        </w:r>
      </w:del>
      <w:ins w:id="44" w:author="Weihan Gao-CTC" w:date="2026-02-02T17:32:00Z">
        <w:r w:rsidR="002C7F6E">
          <w:object w:dxaOrig="9217" w:dyaOrig="4525" w14:anchorId="65437B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2pt;height:190.8pt" o:ole="">
              <v:imagedata r:id="rId13" o:title=""/>
            </v:shape>
            <o:OLEObject Type="Embed" ProgID="Visio.Drawing.15" ShapeID="_x0000_i1025" DrawAspect="Content" ObjectID="_1831559874" r:id="rId14"/>
          </w:object>
        </w:r>
      </w:ins>
    </w:p>
    <w:p w14:paraId="20321483" w14:textId="3B68AE81" w:rsidR="000615BA" w:rsidRDefault="000615BA" w:rsidP="000615BA">
      <w:pPr>
        <w:pStyle w:val="B1"/>
        <w:jc w:val="center"/>
        <w:rPr>
          <w:ins w:id="45" w:author="Weihan Gao-CTC" w:date="2026-01-30T11:29:00Z"/>
        </w:rPr>
      </w:pPr>
      <w:ins w:id="46" w:author="Weihan Gao-CTC" w:date="2026-01-30T11:29:00Z">
        <w:r>
          <w:t>Figure 6.Y.2.1</w:t>
        </w:r>
      </w:ins>
      <w:ins w:id="47" w:author="Weihan Gao-CTC" w:date="2026-02-02T17:32:00Z">
        <w:r w:rsidR="002C7F6E">
          <w:t xml:space="preserve"> </w:t>
        </w:r>
        <w:r w:rsidR="002C7F6E" w:rsidRPr="003964A6">
          <w:t xml:space="preserve">MWAB </w:t>
        </w:r>
        <w:r w:rsidR="002C7F6E">
          <w:t>s</w:t>
        </w:r>
      </w:ins>
      <w:ins w:id="48" w:author="Weihan Gao-CTC" w:date="2026-02-02T17:33:00Z">
        <w:r w:rsidR="002C7F6E">
          <w:t xml:space="preserve">ecurity </w:t>
        </w:r>
      </w:ins>
      <w:ins w:id="49" w:author="Weihan Gao-CTC" w:date="2026-02-02T17:32:00Z">
        <w:r w:rsidR="002C7F6E" w:rsidRPr="003964A6">
          <w:t>architecture for 5GS</w:t>
        </w:r>
      </w:ins>
    </w:p>
    <w:p w14:paraId="18776A91" w14:textId="77777777" w:rsidR="000615BA" w:rsidRDefault="000615BA" w:rsidP="000615BA">
      <w:pPr>
        <w:rPr>
          <w:ins w:id="50" w:author="Weihan Gao-CTC" w:date="2026-01-30T11:29:00Z"/>
        </w:rPr>
      </w:pPr>
      <w:ins w:id="51" w:author="Weihan Gao-CTC" w:date="2026-01-30T11:29:00Z">
        <w:r>
          <w:t>Security gateway is introduced for protection of compromised WAB nodes.</w:t>
        </w:r>
      </w:ins>
    </w:p>
    <w:p w14:paraId="09EC82D3" w14:textId="139179DF" w:rsidR="000615BA" w:rsidRDefault="000615BA" w:rsidP="000615BA">
      <w:pPr>
        <w:rPr>
          <w:ins w:id="52" w:author="Weihan Gao-CTC" w:date="2026-01-30T11:29:00Z"/>
        </w:rPr>
      </w:pPr>
      <w:ins w:id="53" w:author="Weihan Gao-CTC" w:date="2026-01-30T11:29:00Z">
        <w:r w:rsidRPr="00200111">
          <w:rPr>
            <w:rFonts w:hint="eastAsia"/>
          </w:rPr>
          <w:lastRenderedPageBreak/>
          <w:t xml:space="preserve">The </w:t>
        </w:r>
        <w:r w:rsidRPr="00502EC5">
          <w:t xml:space="preserve">architecture of </w:t>
        </w:r>
        <w:r w:rsidRPr="00502EC5">
          <w:rPr>
            <w:rFonts w:eastAsia="Yu Gothic UI"/>
          </w:rPr>
          <w:t>clause 4.1</w:t>
        </w:r>
        <w:r w:rsidRPr="00200111">
          <w:rPr>
            <w:rFonts w:hint="eastAsia"/>
          </w:rPr>
          <w:t xml:space="preserve"> </w:t>
        </w:r>
        <w:r w:rsidRPr="00200111">
          <w:t xml:space="preserve">in </w:t>
        </w:r>
        <w:r>
          <w:t>TS 33.545</w:t>
        </w:r>
      </w:ins>
      <w:ins w:id="54" w:author="Weihan Gao-CTC" w:date="2026-01-30T11:30:00Z">
        <w:r>
          <w:t>[1]</w:t>
        </w:r>
      </w:ins>
      <w:ins w:id="55" w:author="Weihan Gao-CTC" w:date="2026-01-30T11:29:00Z">
        <w:r w:rsidRPr="00200111">
          <w:t xml:space="preserve"> </w:t>
        </w:r>
        <w:r w:rsidRPr="00200111">
          <w:rPr>
            <w:rFonts w:hint="eastAsia"/>
          </w:rPr>
          <w:t>shall</w:t>
        </w:r>
        <w:r w:rsidRPr="00200111">
          <w:t xml:space="preserve"> be</w:t>
        </w:r>
        <w:r w:rsidRPr="00200111">
          <w:rPr>
            <w:rFonts w:hint="eastAsia"/>
          </w:rPr>
          <w:t xml:space="preserve"> </w:t>
        </w:r>
        <w:r>
          <w:t>reused</w:t>
        </w:r>
        <w:r w:rsidRPr="00200111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WAB Node</w:t>
        </w:r>
        <w:r w:rsidRPr="00200111">
          <w:t xml:space="preserve"> with the following modifications:</w:t>
        </w:r>
        <w:r w:rsidRPr="00200111">
          <w:rPr>
            <w:rFonts w:hint="eastAsia"/>
          </w:rPr>
          <w:t xml:space="preserve"> </w:t>
        </w:r>
        <w:r w:rsidRPr="00200111">
          <w:t>NR Femto</w:t>
        </w:r>
        <w:r w:rsidRPr="00200111">
          <w:rPr>
            <w:rFonts w:hint="eastAsia"/>
          </w:rPr>
          <w:t xml:space="preserve"> </w:t>
        </w:r>
        <w:r>
          <w:t xml:space="preserve">is </w:t>
        </w:r>
        <w:r w:rsidRPr="00200111">
          <w:rPr>
            <w:rFonts w:hint="eastAsia"/>
          </w:rPr>
          <w:t xml:space="preserve">replaced </w:t>
        </w:r>
        <w:r w:rsidRPr="00200111">
          <w:t>with</w:t>
        </w:r>
        <w:r>
          <w:t xml:space="preserve"> WAB Node</w:t>
        </w:r>
        <w:r w:rsidRPr="00200111">
          <w:rPr>
            <w:rFonts w:hint="eastAsia"/>
          </w:rPr>
          <w:t xml:space="preserve">, </w:t>
        </w:r>
        <w:r w:rsidRPr="00200111">
          <w:t>NR</w:t>
        </w:r>
        <w:r w:rsidRPr="00200111">
          <w:rPr>
            <w:rFonts w:hint="eastAsia"/>
          </w:rPr>
          <w:t xml:space="preserve"> </w:t>
        </w:r>
        <w:r w:rsidRPr="00200111">
          <w:t>Femto MS</w:t>
        </w:r>
        <w:r w:rsidRPr="00200111">
          <w:rPr>
            <w:rFonts w:hint="eastAsia"/>
          </w:rPr>
          <w:t xml:space="preserve"> </w:t>
        </w:r>
        <w:r w:rsidRPr="00E526B3">
          <w:t xml:space="preserve">is </w:t>
        </w:r>
        <w:r w:rsidRPr="00200111">
          <w:rPr>
            <w:rFonts w:hint="eastAsia"/>
          </w:rPr>
          <w:t>replaced</w:t>
        </w:r>
        <w:r w:rsidRPr="00200111">
          <w:t xml:space="preserve"> with </w:t>
        </w:r>
        <w:r>
          <w:t>OAM.</w:t>
        </w:r>
      </w:ins>
    </w:p>
    <w:p w14:paraId="51638708" w14:textId="47F2B64A" w:rsidR="000615BA" w:rsidRDefault="000615BA" w:rsidP="000615BA">
      <w:pPr>
        <w:rPr>
          <w:ins w:id="56" w:author="Weihan Gao-CTC" w:date="2026-01-30T11:29:00Z"/>
        </w:rPr>
      </w:pPr>
      <w:ins w:id="57" w:author="Weihan Gao-CTC" w:date="2026-01-30T11:29:00Z">
        <w:r>
          <w:rPr>
            <w:rFonts w:hint="eastAsia"/>
          </w:rPr>
          <w:t>T</w:t>
        </w:r>
        <w:r>
          <w:t>he device authentication mechanism in clause 5.2 of 33.545</w:t>
        </w:r>
      </w:ins>
      <w:ins w:id="58" w:author="Weihan Gao-CTC" w:date="2026-02-02T17:33:00Z">
        <w:r w:rsidR="004A7F87">
          <w:t>[1]</w:t>
        </w:r>
      </w:ins>
      <w:ins w:id="59" w:author="Weihan Gao-CTC" w:date="2026-01-30T11:29:00Z">
        <w:r>
          <w:t xml:space="preserve"> shall be reused for WAB node with following modifications:</w:t>
        </w:r>
      </w:ins>
    </w:p>
    <w:p w14:paraId="72402874" w14:textId="77777777" w:rsidR="000615BA" w:rsidRPr="00403283" w:rsidRDefault="000615BA" w:rsidP="000615BA">
      <w:pPr>
        <w:rPr>
          <w:ins w:id="60" w:author="Weihan Gao-CTC" w:date="2026-01-30T11:29:00Z"/>
        </w:rPr>
      </w:pPr>
      <w:ins w:id="61" w:author="Weihan Gao-CTC" w:date="2026-01-30T11:29:00Z">
        <w:r>
          <w:tab/>
        </w:r>
        <w:r w:rsidRPr="00200111">
          <w:t xml:space="preserve">Replace the NR Femto with the </w:t>
        </w:r>
        <w:r>
          <w:t>WAB Node</w:t>
        </w:r>
        <w:r w:rsidRPr="00200111">
          <w:t>.</w:t>
        </w:r>
        <w:r>
          <w:t>.</w:t>
        </w:r>
      </w:ins>
    </w:p>
    <w:p w14:paraId="013065EF" w14:textId="77777777" w:rsidR="000615BA" w:rsidRPr="000615BA" w:rsidRDefault="000615BA" w:rsidP="000615BA">
      <w:pPr>
        <w:pStyle w:val="B1"/>
      </w:pPr>
    </w:p>
    <w:p w14:paraId="2A1270EC" w14:textId="77777777" w:rsidR="000615BA" w:rsidRPr="00CC17B6" w:rsidRDefault="000615BA" w:rsidP="000615B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2" w:name="_Toc56501636"/>
      <w:bookmarkStart w:id="63" w:name="_Toc106618439"/>
      <w:bookmarkStart w:id="64" w:name="_Toc162531279"/>
      <w:bookmarkStart w:id="65" w:name="_Toc95076620"/>
      <w:bookmarkStart w:id="66" w:name="_Toc513475455"/>
      <w:bookmarkStart w:id="67" w:name="_Toc48930873"/>
      <w:bookmarkStart w:id="68" w:name="_Toc49376122"/>
      <w:bookmarkStart w:id="69" w:name="_Toc211871567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.Y.3</w:t>
      </w:r>
      <w:r w:rsidRPr="00CC17B6">
        <w:rPr>
          <w:rFonts w:ascii="Arial" w:eastAsia="等线" w:hAnsi="Arial"/>
          <w:sz w:val="28"/>
        </w:rPr>
        <w:tab/>
        <w:t>Evaluation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C61DB82" w14:textId="3DDC4883" w:rsidR="00A06549" w:rsidRPr="00A06549" w:rsidRDefault="000615BA" w:rsidP="00A06549">
      <w:pPr>
        <w:keepLines/>
        <w:ind w:left="1135" w:hanging="851"/>
        <w:rPr>
          <w:color w:val="FF0000"/>
        </w:rPr>
      </w:pPr>
      <w:r w:rsidRPr="00CC17B6">
        <w:rPr>
          <w:color w:val="FF0000"/>
        </w:rP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A76DF" w14:textId="77777777" w:rsidR="009B51BD" w:rsidRDefault="009B51BD">
      <w:r>
        <w:separator/>
      </w:r>
    </w:p>
  </w:endnote>
  <w:endnote w:type="continuationSeparator" w:id="0">
    <w:p w14:paraId="561969F3" w14:textId="77777777" w:rsidR="009B51BD" w:rsidRDefault="009B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95E40" w14:textId="77777777" w:rsidR="009B51BD" w:rsidRDefault="009B51BD">
      <w:r>
        <w:separator/>
      </w:r>
    </w:p>
  </w:footnote>
  <w:footnote w:type="continuationSeparator" w:id="0">
    <w:p w14:paraId="42E40EAE" w14:textId="77777777" w:rsidR="009B51BD" w:rsidRDefault="009B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F91474"/>
    <w:multiLevelType w:val="hybridMultilevel"/>
    <w:tmpl w:val="D8A4C9B2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064"/>
    <w:rsid w:val="00002AA9"/>
    <w:rsid w:val="000115E6"/>
    <w:rsid w:val="00020788"/>
    <w:rsid w:val="0002797F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15BA"/>
    <w:rsid w:val="000673A0"/>
    <w:rsid w:val="00073C09"/>
    <w:rsid w:val="00073CB1"/>
    <w:rsid w:val="00074197"/>
    <w:rsid w:val="00074BDB"/>
    <w:rsid w:val="000762E7"/>
    <w:rsid w:val="00077ADB"/>
    <w:rsid w:val="000868A9"/>
    <w:rsid w:val="00094BB0"/>
    <w:rsid w:val="000970BA"/>
    <w:rsid w:val="000A012E"/>
    <w:rsid w:val="000A4A28"/>
    <w:rsid w:val="000A7D8F"/>
    <w:rsid w:val="000B2E41"/>
    <w:rsid w:val="000B59EB"/>
    <w:rsid w:val="000B7582"/>
    <w:rsid w:val="000C202F"/>
    <w:rsid w:val="000C3ECB"/>
    <w:rsid w:val="000C637C"/>
    <w:rsid w:val="000D378B"/>
    <w:rsid w:val="000D5E11"/>
    <w:rsid w:val="000D6920"/>
    <w:rsid w:val="000F34F8"/>
    <w:rsid w:val="000F7F13"/>
    <w:rsid w:val="0010050C"/>
    <w:rsid w:val="001011FF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7633"/>
    <w:rsid w:val="001B093A"/>
    <w:rsid w:val="001B2E11"/>
    <w:rsid w:val="001B6083"/>
    <w:rsid w:val="001C0A11"/>
    <w:rsid w:val="001C5CF1"/>
    <w:rsid w:val="001C5FEA"/>
    <w:rsid w:val="001D37C9"/>
    <w:rsid w:val="001E174F"/>
    <w:rsid w:val="001E3045"/>
    <w:rsid w:val="001E5DE5"/>
    <w:rsid w:val="001F682E"/>
    <w:rsid w:val="002000EF"/>
    <w:rsid w:val="002076BB"/>
    <w:rsid w:val="00214DF0"/>
    <w:rsid w:val="00215E52"/>
    <w:rsid w:val="002269DF"/>
    <w:rsid w:val="002349E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5CBD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B1CFB"/>
    <w:rsid w:val="002B55A4"/>
    <w:rsid w:val="002B5DE0"/>
    <w:rsid w:val="002C031C"/>
    <w:rsid w:val="002C7896"/>
    <w:rsid w:val="002C7F6E"/>
    <w:rsid w:val="002E6DD7"/>
    <w:rsid w:val="002F1ACD"/>
    <w:rsid w:val="002F28E4"/>
    <w:rsid w:val="002F7E1D"/>
    <w:rsid w:val="00302D08"/>
    <w:rsid w:val="0032150F"/>
    <w:rsid w:val="00323EA9"/>
    <w:rsid w:val="00333090"/>
    <w:rsid w:val="0033357E"/>
    <w:rsid w:val="00336122"/>
    <w:rsid w:val="00342778"/>
    <w:rsid w:val="00346085"/>
    <w:rsid w:val="0035502A"/>
    <w:rsid w:val="0036150E"/>
    <w:rsid w:val="00362A9B"/>
    <w:rsid w:val="0036589A"/>
    <w:rsid w:val="00367989"/>
    <w:rsid w:val="00367F74"/>
    <w:rsid w:val="00371083"/>
    <w:rsid w:val="00371D90"/>
    <w:rsid w:val="0038312B"/>
    <w:rsid w:val="00385DE2"/>
    <w:rsid w:val="00387EE5"/>
    <w:rsid w:val="0039428F"/>
    <w:rsid w:val="003B30DC"/>
    <w:rsid w:val="003B3AFB"/>
    <w:rsid w:val="003C0F4E"/>
    <w:rsid w:val="003C20BA"/>
    <w:rsid w:val="003C477D"/>
    <w:rsid w:val="003C71CC"/>
    <w:rsid w:val="003D2FBF"/>
    <w:rsid w:val="003D6A3B"/>
    <w:rsid w:val="003E2F45"/>
    <w:rsid w:val="003E3030"/>
    <w:rsid w:val="003E512A"/>
    <w:rsid w:val="003F1875"/>
    <w:rsid w:val="003F392B"/>
    <w:rsid w:val="003F4E54"/>
    <w:rsid w:val="003F5249"/>
    <w:rsid w:val="00404D34"/>
    <w:rsid w:val="004054C1"/>
    <w:rsid w:val="0041457A"/>
    <w:rsid w:val="0041650C"/>
    <w:rsid w:val="00416721"/>
    <w:rsid w:val="004219D7"/>
    <w:rsid w:val="0042434B"/>
    <w:rsid w:val="00425ADE"/>
    <w:rsid w:val="00426F53"/>
    <w:rsid w:val="00427443"/>
    <w:rsid w:val="00435750"/>
    <w:rsid w:val="0044235F"/>
    <w:rsid w:val="00444F71"/>
    <w:rsid w:val="004519BB"/>
    <w:rsid w:val="00451F54"/>
    <w:rsid w:val="004543D9"/>
    <w:rsid w:val="00455008"/>
    <w:rsid w:val="00457229"/>
    <w:rsid w:val="0046128B"/>
    <w:rsid w:val="00465215"/>
    <w:rsid w:val="00470876"/>
    <w:rsid w:val="004721C0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A7F87"/>
    <w:rsid w:val="004C3435"/>
    <w:rsid w:val="004D1BAA"/>
    <w:rsid w:val="004D71C1"/>
    <w:rsid w:val="004E14F7"/>
    <w:rsid w:val="004E1675"/>
    <w:rsid w:val="004E2F92"/>
    <w:rsid w:val="004E496F"/>
    <w:rsid w:val="004E5FF9"/>
    <w:rsid w:val="004F3616"/>
    <w:rsid w:val="004F59FE"/>
    <w:rsid w:val="004F64AF"/>
    <w:rsid w:val="00501394"/>
    <w:rsid w:val="00511884"/>
    <w:rsid w:val="0051513A"/>
    <w:rsid w:val="00515598"/>
    <w:rsid w:val="0051688C"/>
    <w:rsid w:val="005179F5"/>
    <w:rsid w:val="00520669"/>
    <w:rsid w:val="00521074"/>
    <w:rsid w:val="005230A9"/>
    <w:rsid w:val="00530880"/>
    <w:rsid w:val="00532426"/>
    <w:rsid w:val="00532623"/>
    <w:rsid w:val="00534FC3"/>
    <w:rsid w:val="00540E2D"/>
    <w:rsid w:val="00556CC4"/>
    <w:rsid w:val="005572C1"/>
    <w:rsid w:val="005611DD"/>
    <w:rsid w:val="0056180E"/>
    <w:rsid w:val="005735CE"/>
    <w:rsid w:val="00573C88"/>
    <w:rsid w:val="005752E6"/>
    <w:rsid w:val="00587CB1"/>
    <w:rsid w:val="00596238"/>
    <w:rsid w:val="005A1976"/>
    <w:rsid w:val="005A29C9"/>
    <w:rsid w:val="005A402B"/>
    <w:rsid w:val="005A5036"/>
    <w:rsid w:val="005A5524"/>
    <w:rsid w:val="005A634A"/>
    <w:rsid w:val="005A6E7D"/>
    <w:rsid w:val="005B33CC"/>
    <w:rsid w:val="005B64B5"/>
    <w:rsid w:val="005B6CBE"/>
    <w:rsid w:val="005B795A"/>
    <w:rsid w:val="005C0551"/>
    <w:rsid w:val="005C767E"/>
    <w:rsid w:val="005D3D8C"/>
    <w:rsid w:val="005D5A72"/>
    <w:rsid w:val="00600263"/>
    <w:rsid w:val="00601128"/>
    <w:rsid w:val="0060334F"/>
    <w:rsid w:val="00606719"/>
    <w:rsid w:val="006076D0"/>
    <w:rsid w:val="00607F59"/>
    <w:rsid w:val="00610FC8"/>
    <w:rsid w:val="00611DD8"/>
    <w:rsid w:val="00612FAD"/>
    <w:rsid w:val="006139C6"/>
    <w:rsid w:val="006165F4"/>
    <w:rsid w:val="0062086B"/>
    <w:rsid w:val="0063074D"/>
    <w:rsid w:val="00630B2A"/>
    <w:rsid w:val="006352F7"/>
    <w:rsid w:val="0063699F"/>
    <w:rsid w:val="00637718"/>
    <w:rsid w:val="006446F5"/>
    <w:rsid w:val="00646B19"/>
    <w:rsid w:val="006500BF"/>
    <w:rsid w:val="00650996"/>
    <w:rsid w:val="0065268F"/>
    <w:rsid w:val="00652F55"/>
    <w:rsid w:val="006532F7"/>
    <w:rsid w:val="00653D02"/>
    <w:rsid w:val="00653E2A"/>
    <w:rsid w:val="00656936"/>
    <w:rsid w:val="00667B16"/>
    <w:rsid w:val="006734CD"/>
    <w:rsid w:val="0067375B"/>
    <w:rsid w:val="006803B3"/>
    <w:rsid w:val="00685527"/>
    <w:rsid w:val="0068785E"/>
    <w:rsid w:val="0069082D"/>
    <w:rsid w:val="00691094"/>
    <w:rsid w:val="00692A75"/>
    <w:rsid w:val="0069541A"/>
    <w:rsid w:val="006A1717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6004"/>
    <w:rsid w:val="00707A2B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D1FA8"/>
    <w:rsid w:val="007D3DB8"/>
    <w:rsid w:val="007D4145"/>
    <w:rsid w:val="007D557C"/>
    <w:rsid w:val="007D667B"/>
    <w:rsid w:val="007E1281"/>
    <w:rsid w:val="007E690C"/>
    <w:rsid w:val="007E76C5"/>
    <w:rsid w:val="00800DEB"/>
    <w:rsid w:val="0080409D"/>
    <w:rsid w:val="00805CC8"/>
    <w:rsid w:val="008116B9"/>
    <w:rsid w:val="00812086"/>
    <w:rsid w:val="008121EB"/>
    <w:rsid w:val="0082616B"/>
    <w:rsid w:val="0082707E"/>
    <w:rsid w:val="0082761A"/>
    <w:rsid w:val="0083529D"/>
    <w:rsid w:val="0083672F"/>
    <w:rsid w:val="008415BD"/>
    <w:rsid w:val="00846C80"/>
    <w:rsid w:val="00855076"/>
    <w:rsid w:val="008615B4"/>
    <w:rsid w:val="00861E8A"/>
    <w:rsid w:val="0086466D"/>
    <w:rsid w:val="00871852"/>
    <w:rsid w:val="00880D44"/>
    <w:rsid w:val="00886B17"/>
    <w:rsid w:val="0089379E"/>
    <w:rsid w:val="008A1881"/>
    <w:rsid w:val="008A51A8"/>
    <w:rsid w:val="008A739A"/>
    <w:rsid w:val="008B0E1F"/>
    <w:rsid w:val="008B1AED"/>
    <w:rsid w:val="008B1C57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E1864"/>
    <w:rsid w:val="008F0B82"/>
    <w:rsid w:val="008F1A36"/>
    <w:rsid w:val="00900FB5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5421A"/>
    <w:rsid w:val="009655A0"/>
    <w:rsid w:val="00965FBC"/>
    <w:rsid w:val="009674DE"/>
    <w:rsid w:val="00967A95"/>
    <w:rsid w:val="009748E2"/>
    <w:rsid w:val="00975B2B"/>
    <w:rsid w:val="00976CBA"/>
    <w:rsid w:val="00982BA7"/>
    <w:rsid w:val="00982CC1"/>
    <w:rsid w:val="00993BAC"/>
    <w:rsid w:val="009A135F"/>
    <w:rsid w:val="009A21B0"/>
    <w:rsid w:val="009A4B43"/>
    <w:rsid w:val="009B2597"/>
    <w:rsid w:val="009B51BD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06549"/>
    <w:rsid w:val="00A116C5"/>
    <w:rsid w:val="00A15D8F"/>
    <w:rsid w:val="00A2283F"/>
    <w:rsid w:val="00A232C1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6C95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F82"/>
    <w:rsid w:val="00AD2787"/>
    <w:rsid w:val="00AD4E03"/>
    <w:rsid w:val="00AD5A1B"/>
    <w:rsid w:val="00AD5B6D"/>
    <w:rsid w:val="00AE2E41"/>
    <w:rsid w:val="00AE35AD"/>
    <w:rsid w:val="00AE638A"/>
    <w:rsid w:val="00AF3998"/>
    <w:rsid w:val="00AF4420"/>
    <w:rsid w:val="00AF58EC"/>
    <w:rsid w:val="00AF7513"/>
    <w:rsid w:val="00B054C9"/>
    <w:rsid w:val="00B1252B"/>
    <w:rsid w:val="00B14B7C"/>
    <w:rsid w:val="00B1513B"/>
    <w:rsid w:val="00B21149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670C5"/>
    <w:rsid w:val="00B70B80"/>
    <w:rsid w:val="00B75994"/>
    <w:rsid w:val="00B76A7E"/>
    <w:rsid w:val="00B77E47"/>
    <w:rsid w:val="00B80FA5"/>
    <w:rsid w:val="00B825AB"/>
    <w:rsid w:val="00B82BD7"/>
    <w:rsid w:val="00B82D65"/>
    <w:rsid w:val="00B84BE2"/>
    <w:rsid w:val="00B9352C"/>
    <w:rsid w:val="00B93EE7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6B8D"/>
    <w:rsid w:val="00C32EDB"/>
    <w:rsid w:val="00C336CD"/>
    <w:rsid w:val="00C370C1"/>
    <w:rsid w:val="00C37D52"/>
    <w:rsid w:val="00C431C3"/>
    <w:rsid w:val="00C50489"/>
    <w:rsid w:val="00C53845"/>
    <w:rsid w:val="00C541DD"/>
    <w:rsid w:val="00C561E0"/>
    <w:rsid w:val="00C56F8B"/>
    <w:rsid w:val="00C6003A"/>
    <w:rsid w:val="00C601CB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B2CC0"/>
    <w:rsid w:val="00CB6F56"/>
    <w:rsid w:val="00CC4471"/>
    <w:rsid w:val="00CC520A"/>
    <w:rsid w:val="00CC69FF"/>
    <w:rsid w:val="00CC71A6"/>
    <w:rsid w:val="00CD75E8"/>
    <w:rsid w:val="00CF181A"/>
    <w:rsid w:val="00CF26A7"/>
    <w:rsid w:val="00CF2E7B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6D2C"/>
    <w:rsid w:val="00D57EBE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3E56"/>
    <w:rsid w:val="00DC6127"/>
    <w:rsid w:val="00DC791F"/>
    <w:rsid w:val="00DD2D01"/>
    <w:rsid w:val="00DE76DD"/>
    <w:rsid w:val="00DF790B"/>
    <w:rsid w:val="00E02538"/>
    <w:rsid w:val="00E05D89"/>
    <w:rsid w:val="00E125B6"/>
    <w:rsid w:val="00E1464D"/>
    <w:rsid w:val="00E25D01"/>
    <w:rsid w:val="00E3106F"/>
    <w:rsid w:val="00E33B60"/>
    <w:rsid w:val="00E3439D"/>
    <w:rsid w:val="00E34439"/>
    <w:rsid w:val="00E3738E"/>
    <w:rsid w:val="00E37642"/>
    <w:rsid w:val="00E4006A"/>
    <w:rsid w:val="00E426F7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C1000"/>
    <w:rsid w:val="00EC3561"/>
    <w:rsid w:val="00EC55DB"/>
    <w:rsid w:val="00ED1497"/>
    <w:rsid w:val="00ED4152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57B"/>
    <w:rsid w:val="00F63B57"/>
    <w:rsid w:val="00F64D5B"/>
    <w:rsid w:val="00F6525A"/>
    <w:rsid w:val="00F72AD3"/>
    <w:rsid w:val="00F73D3C"/>
    <w:rsid w:val="00F73F95"/>
    <w:rsid w:val="00F81DB3"/>
    <w:rsid w:val="00F823FE"/>
    <w:rsid w:val="00F82699"/>
    <w:rsid w:val="00F82E32"/>
    <w:rsid w:val="00F844E6"/>
    <w:rsid w:val="00F85DA9"/>
    <w:rsid w:val="00F91F98"/>
    <w:rsid w:val="00F96FD4"/>
    <w:rsid w:val="00FA5E13"/>
    <w:rsid w:val="00FA70CA"/>
    <w:rsid w:val="00FB031B"/>
    <w:rsid w:val="00FB1C3E"/>
    <w:rsid w:val="00FB6CFB"/>
    <w:rsid w:val="00FC42BC"/>
    <w:rsid w:val="00FC4B81"/>
    <w:rsid w:val="00FC6623"/>
    <w:rsid w:val="00FD4F02"/>
    <w:rsid w:val="00FD66FE"/>
    <w:rsid w:val="00FE2A96"/>
    <w:rsid w:val="00FE70A2"/>
    <w:rsid w:val="00FE7805"/>
    <w:rsid w:val="00FF14C4"/>
    <w:rsid w:val="00FF474B"/>
    <w:rsid w:val="00FF56D0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6F91F2-0CAF-440E-A5AD-31CC5FD601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Weihan Gao-CTC</cp:lastModifiedBy>
  <cp:revision>31</cp:revision>
  <dcterms:created xsi:type="dcterms:W3CDTF">2026-01-05T14:31:00Z</dcterms:created>
  <dcterms:modified xsi:type="dcterms:W3CDTF">2026-02-02T09:48:00Z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